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240B6C"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1B5792">
        <w:rPr>
          <w:b/>
          <w:i/>
          <w:noProof/>
          <w:sz w:val="28"/>
        </w:rPr>
        <w:t>1624</w:t>
      </w:r>
    </w:p>
    <w:p w14:paraId="7CB45193" w14:textId="2E2CE071"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 xml:space="preserve">Mar </w:t>
      </w:r>
      <w:r w:rsidR="00BD098C" w:rsidRPr="001B5792">
        <w:rPr>
          <w:b/>
          <w:noProof/>
          <w:sz w:val="24"/>
        </w:rPr>
        <w:t>3rd</w:t>
      </w:r>
      <w:r w:rsidR="00F64FE8" w:rsidRPr="001B5792">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7B908" w:rsidR="001E41F3" w:rsidRPr="00410371" w:rsidRDefault="00CA50D2" w:rsidP="005245BD">
            <w:pPr>
              <w:pStyle w:val="CRCoverPage"/>
              <w:spacing w:after="0"/>
              <w:jc w:val="right"/>
              <w:rPr>
                <w:b/>
                <w:noProof/>
                <w:sz w:val="28"/>
              </w:rPr>
            </w:pPr>
            <w:r>
              <w:rPr>
                <w:b/>
                <w:noProof/>
                <w:sz w:val="28"/>
              </w:rPr>
              <w:t>38</w:t>
            </w:r>
            <w:r w:rsidR="00AA5B1E">
              <w:rPr>
                <w:b/>
                <w:noProof/>
                <w:sz w:val="28"/>
              </w:rPr>
              <w:t>.</w:t>
            </w:r>
            <w:r w:rsidR="005245B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2DD6D" w:rsidR="001E41F3" w:rsidRPr="00410371" w:rsidRDefault="00C75B31" w:rsidP="00AA5B1E">
            <w:pPr>
              <w:pStyle w:val="CRCoverPage"/>
              <w:spacing w:after="0"/>
              <w:rPr>
                <w:noProof/>
              </w:rPr>
            </w:pPr>
            <w:r>
              <w:rPr>
                <w:b/>
                <w:noProof/>
                <w:sz w:val="28"/>
              </w:rPr>
              <w:t>0736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54A9C" w:rsidR="001E41F3" w:rsidRPr="00410371" w:rsidRDefault="001B5792"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A79E2" w:rsidR="001E41F3" w:rsidRDefault="00647AAB" w:rsidP="002426BE">
            <w:pPr>
              <w:pStyle w:val="CRCoverPage"/>
              <w:spacing w:after="0"/>
              <w:ind w:left="100"/>
              <w:rPr>
                <w:noProof/>
              </w:rPr>
            </w:pPr>
            <w:r w:rsidRPr="00647AAB">
              <w:rPr>
                <w:lang w:eastAsia="zh-CN"/>
              </w:rPr>
              <w:t>Adding TP for CA spurious emission co-existence for PC2 and PC3 intra-band contiguous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60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623D3" w14:textId="3ADC453A" w:rsidR="002426BE" w:rsidRDefault="002426BE" w:rsidP="0029260D">
            <w:pPr>
              <w:pStyle w:val="CRCoverPage"/>
              <w:numPr>
                <w:ilvl w:val="0"/>
                <w:numId w:val="32"/>
              </w:numPr>
              <w:spacing w:after="0"/>
              <w:rPr>
                <w:noProof/>
                <w:lang w:eastAsia="zh-CN"/>
              </w:rPr>
            </w:pPr>
            <w:r>
              <w:rPr>
                <w:noProof/>
                <w:lang w:eastAsia="zh-CN"/>
              </w:rPr>
              <w:t xml:space="preserve">RAN4 has specified PC2 </w:t>
            </w:r>
            <w:r w:rsidR="009C2E5D">
              <w:rPr>
                <w:noProof/>
                <w:lang w:eastAsia="zh-CN"/>
              </w:rPr>
              <w:t>spurious emission</w:t>
            </w:r>
            <w:r w:rsidR="00754605">
              <w:rPr>
                <w:noProof/>
                <w:lang w:eastAsia="zh-CN"/>
              </w:rPr>
              <w:t xml:space="preserve"> co-existence</w:t>
            </w:r>
            <w:r w:rsidR="009C2E5D">
              <w:rPr>
                <w:noProof/>
                <w:lang w:eastAsia="zh-CN"/>
              </w:rPr>
              <w:t xml:space="preserve"> requirement for intra-band contiguous CA</w:t>
            </w:r>
            <w:r w:rsidR="00EB4C0F">
              <w:rPr>
                <w:noProof/>
                <w:lang w:eastAsia="zh-CN"/>
              </w:rPr>
              <w:t xml:space="preserve"> under </w:t>
            </w:r>
            <w:r w:rsidR="00EB4C0F" w:rsidRPr="00CD2D66">
              <w:rPr>
                <w:noProof/>
              </w:rPr>
              <w:t>NR_RF_FR1_enh-UEConTest</w:t>
            </w:r>
            <w:r w:rsidR="009C2E5D">
              <w:rPr>
                <w:noProof/>
                <w:lang w:eastAsia="zh-CN"/>
              </w:rPr>
              <w:t>.</w:t>
            </w:r>
          </w:p>
          <w:p w14:paraId="708AA7DE" w14:textId="1AFDCF4D" w:rsidR="001E41F3" w:rsidRDefault="009C2E5D" w:rsidP="009C2E5D">
            <w:pPr>
              <w:pStyle w:val="CRCoverPage"/>
              <w:numPr>
                <w:ilvl w:val="0"/>
                <w:numId w:val="32"/>
              </w:numPr>
              <w:spacing w:after="0"/>
              <w:rPr>
                <w:noProof/>
                <w:lang w:eastAsia="zh-CN"/>
              </w:rPr>
            </w:pPr>
            <w:r>
              <w:rPr>
                <w:noProof/>
                <w:lang w:eastAsia="zh-CN"/>
              </w:rPr>
              <w:t>The TP analysis for PC3 spurious emission</w:t>
            </w:r>
            <w:r w:rsidR="00754605">
              <w:rPr>
                <w:noProof/>
                <w:lang w:eastAsia="zh-CN"/>
              </w:rPr>
              <w:t xml:space="preserve"> co-existence</w:t>
            </w:r>
            <w:r>
              <w:rPr>
                <w:noProof/>
                <w:lang w:eastAsia="zh-CN"/>
              </w:rPr>
              <w:t xml:space="preserve"> for intra-band CA is still missing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2DB00" w:rsidR="00F332D8" w:rsidRDefault="009C2E5D" w:rsidP="0029260D">
            <w:pPr>
              <w:pStyle w:val="CRCoverPage"/>
              <w:numPr>
                <w:ilvl w:val="0"/>
                <w:numId w:val="33"/>
              </w:numPr>
              <w:spacing w:after="0"/>
              <w:rPr>
                <w:noProof/>
                <w:lang w:eastAsia="zh-CN"/>
              </w:rPr>
            </w:pPr>
            <w:r>
              <w:rPr>
                <w:noProof/>
                <w:lang w:eastAsia="zh-CN"/>
              </w:rPr>
              <w:t xml:space="preserve">Adding </w:t>
            </w:r>
            <w:r w:rsidR="00C26E4E">
              <w:rPr>
                <w:lang w:eastAsia="zh-CN"/>
              </w:rPr>
              <w:t>TP for CA spurious emission for PC2 and PC3 intra-band contiguous</w:t>
            </w:r>
            <w:r w:rsidR="005D5691">
              <w:rPr>
                <w:lang w:eastAsia="zh-CN"/>
              </w:rPr>
              <w:t xml:space="preserve">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3B5F8" w:rsidR="001E41F3" w:rsidRDefault="005D5691" w:rsidP="005D5691">
            <w:pPr>
              <w:pStyle w:val="CRCoverPage"/>
              <w:spacing w:after="0"/>
              <w:ind w:left="100"/>
              <w:rPr>
                <w:noProof/>
              </w:rPr>
            </w:pPr>
            <w:r>
              <w:rPr>
                <w:noProof/>
                <w:lang w:eastAsia="zh-CN"/>
              </w:rPr>
              <w:t>TP analysis for spurious emission for intra-band contiguous CA</w:t>
            </w:r>
            <w:r w:rsidR="00141DEF">
              <w:rPr>
                <w:noProof/>
                <w:lang w:eastAsia="zh-CN"/>
              </w:rPr>
              <w:t xml:space="preserve"> </w:t>
            </w:r>
            <w:r w:rsidR="0035262A">
              <w:rPr>
                <w:noProof/>
                <w:lang w:eastAsia="zh-CN"/>
              </w:rPr>
              <w:t>is not well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28F54" w:rsidR="001E41F3" w:rsidRDefault="00C94270" w:rsidP="00141DEF">
            <w:pPr>
              <w:pStyle w:val="CRCoverPage"/>
              <w:spacing w:after="0"/>
              <w:ind w:left="100"/>
              <w:rPr>
                <w:noProof/>
              </w:rPr>
            </w:pPr>
            <w:r>
              <w:rPr>
                <w:noProof/>
                <w:lang w:eastAsia="zh-CN"/>
              </w:rPr>
              <w:t>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6CC12" w14:textId="50C41E6C" w:rsidR="00BE007D" w:rsidRDefault="00BE007D">
            <w:pPr>
              <w:pStyle w:val="CRCoverPage"/>
              <w:spacing w:after="0"/>
              <w:ind w:left="100"/>
              <w:rPr>
                <w:noProof/>
              </w:rPr>
            </w:pPr>
            <w:r>
              <w:rPr>
                <w:noProof/>
              </w:rPr>
              <w:t>Added zip file:</w:t>
            </w:r>
          </w:p>
          <w:p w14:paraId="2937C08B" w14:textId="649BC84B" w:rsidR="001E41F3" w:rsidRPr="00754605" w:rsidRDefault="00E8677C">
            <w:pPr>
              <w:pStyle w:val="CRCoverPage"/>
              <w:spacing w:after="0"/>
              <w:ind w:left="100"/>
              <w:rPr>
                <w:noProof/>
              </w:rPr>
            </w:pPr>
            <w:r w:rsidRPr="00754605">
              <w:rPr>
                <w:noProof/>
              </w:rPr>
              <w:t>38.521-1_TPanalysis_6.5A.3.2.1_SECoex_v2.zip</w:t>
            </w:r>
          </w:p>
          <w:p w14:paraId="1C744180" w14:textId="77777777" w:rsidR="00BE007D" w:rsidRDefault="00BE007D" w:rsidP="00BE007D">
            <w:pPr>
              <w:pStyle w:val="CRCoverPage"/>
              <w:spacing w:after="0"/>
              <w:ind w:left="100"/>
              <w:rPr>
                <w:noProof/>
              </w:rPr>
            </w:pPr>
            <w:r>
              <w:rPr>
                <w:noProof/>
              </w:rPr>
              <w:t xml:space="preserve">Deleted zip files from TR 38.905: </w:t>
            </w:r>
          </w:p>
          <w:p w14:paraId="4B0EBD0D" w14:textId="77777777" w:rsidR="00BE007D" w:rsidRDefault="00BE007D" w:rsidP="0004322D">
            <w:pPr>
              <w:pStyle w:val="CRCoverPage"/>
              <w:spacing w:after="0"/>
              <w:ind w:left="100"/>
              <w:rPr>
                <w:noProof/>
              </w:rPr>
            </w:pPr>
            <w:r>
              <w:rPr>
                <w:rFonts w:hint="eastAsia"/>
                <w:noProof/>
              </w:rPr>
              <w:t>“</w:t>
            </w:r>
            <w:r w:rsidR="00E8677C" w:rsidRPr="00E8677C">
              <w:rPr>
                <w:noProof/>
              </w:rPr>
              <w:t>38.521-1_TPanalysis_6.5A.3.2.1_SECoex_v1.zip</w:t>
            </w:r>
            <w:r>
              <w:rPr>
                <w:noProof/>
              </w:rPr>
              <w:t>”</w:t>
            </w:r>
          </w:p>
          <w:p w14:paraId="0F776D06" w14:textId="77777777" w:rsidR="00046D93" w:rsidRDefault="00046D93" w:rsidP="0004322D">
            <w:pPr>
              <w:pStyle w:val="CRCoverPage"/>
              <w:spacing w:after="0"/>
              <w:ind w:left="100"/>
              <w:rPr>
                <w:noProof/>
              </w:rPr>
            </w:pPr>
          </w:p>
          <w:p w14:paraId="00D3B8F7" w14:textId="2FBC0199" w:rsidR="00046D93" w:rsidRDefault="00046D93" w:rsidP="00046D93">
            <w:pPr>
              <w:pStyle w:val="CRCoverPage"/>
              <w:spacing w:after="0"/>
              <w:ind w:left="100"/>
              <w:rPr>
                <w:noProof/>
              </w:rPr>
            </w:pPr>
            <w:r w:rsidRPr="00E06F50">
              <w:rPr>
                <w:noProof/>
                <w:highlight w:val="yellow"/>
                <w:lang w:eastAsia="zh-CN"/>
              </w:rPr>
              <w:t>This CR also impacts PC3 intra-band CA requirements introduced under RAN5 WI NR_RF_FR1-UEConTest.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9DC4D5" w:rsidR="008863B9" w:rsidRDefault="001B5792">
            <w:pPr>
              <w:pStyle w:val="CRCoverPage"/>
              <w:spacing w:after="0"/>
              <w:ind w:left="100"/>
              <w:rPr>
                <w:noProof/>
                <w:lang w:eastAsia="zh-CN"/>
              </w:rPr>
            </w:pPr>
            <w:bookmarkStart w:id="1" w:name="_GoBack"/>
            <w:bookmarkEnd w:id="1"/>
            <w:r w:rsidRPr="001B5792">
              <w:rPr>
                <w:rFonts w:hint="eastAsia"/>
                <w:noProof/>
                <w:lang w:eastAsia="zh-CN"/>
              </w:rPr>
              <w:t>Revised</w:t>
            </w:r>
            <w:r w:rsidRPr="001B5792">
              <w:rPr>
                <w:noProof/>
                <w:lang w:eastAsia="zh-CN"/>
              </w:rPr>
              <w:t xml:space="preserve"> from R5-231624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0180279" w14:textId="77777777" w:rsidR="00EE4718" w:rsidRPr="00E80F49" w:rsidRDefault="00EE4718" w:rsidP="00EE4718">
      <w:pPr>
        <w:pStyle w:val="40"/>
      </w:pPr>
      <w:bookmarkStart w:id="2" w:name="_Toc59039977"/>
      <w:bookmarkStart w:id="3" w:name="_Toc68073916"/>
      <w:bookmarkStart w:id="4" w:name="_Toc75371777"/>
      <w:bookmarkStart w:id="5" w:name="_Toc83727845"/>
      <w:bookmarkStart w:id="6" w:name="_Toc100005945"/>
      <w:bookmarkStart w:id="7" w:name="_Toc106703492"/>
      <w:bookmarkStart w:id="8" w:name="_Toc114991086"/>
      <w:r w:rsidRPr="00E80F49">
        <w:t>4.1.1.1</w:t>
      </w:r>
      <w:r w:rsidRPr="00E80F49">
        <w:tab/>
        <w:t>FR1 single carrier, NR CA and UL MIMO test cases</w:t>
      </w:r>
      <w:bookmarkEnd w:id="2"/>
      <w:bookmarkEnd w:id="3"/>
      <w:bookmarkEnd w:id="4"/>
      <w:bookmarkEnd w:id="5"/>
      <w:bookmarkEnd w:id="6"/>
      <w:bookmarkEnd w:id="7"/>
      <w:bookmarkEnd w:id="8"/>
    </w:p>
    <w:p w14:paraId="6423D4D1" w14:textId="77777777" w:rsidR="00EE4718" w:rsidRPr="00E80F49" w:rsidRDefault="00EE4718" w:rsidP="00EE4718">
      <w:r w:rsidRPr="00E80F49">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4DA82F51" w14:textId="77777777" w:rsidR="00EE4718" w:rsidRPr="00E80F49" w:rsidRDefault="00EE4718" w:rsidP="00EE4718">
      <w:pPr>
        <w:pStyle w:val="TH"/>
      </w:pPr>
      <w:r w:rsidRPr="00E80F49">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EE4718" w:rsidRPr="00E80F49" w14:paraId="4DF68C05" w14:textId="77777777" w:rsidTr="00670AC0">
        <w:trPr>
          <w:trHeight w:val="248"/>
        </w:trPr>
        <w:tc>
          <w:tcPr>
            <w:tcW w:w="2160" w:type="dxa"/>
            <w:vAlign w:val="center"/>
          </w:tcPr>
          <w:p w14:paraId="482C04A7" w14:textId="77777777" w:rsidR="00EE4718" w:rsidRPr="00E80F49" w:rsidRDefault="00EE4718" w:rsidP="00670AC0">
            <w:pPr>
              <w:pStyle w:val="TAH"/>
              <w:rPr>
                <w:rFonts w:cs="Arial"/>
              </w:rPr>
            </w:pPr>
            <w:r w:rsidRPr="00E80F49">
              <w:t>Subclause</w:t>
            </w:r>
          </w:p>
        </w:tc>
        <w:tc>
          <w:tcPr>
            <w:tcW w:w="1476" w:type="dxa"/>
            <w:shd w:val="clear" w:color="auto" w:fill="auto"/>
            <w:vAlign w:val="center"/>
          </w:tcPr>
          <w:p w14:paraId="5BBB466B" w14:textId="77777777" w:rsidR="00EE4718" w:rsidRPr="00E80F49" w:rsidRDefault="00EE4718" w:rsidP="00670AC0">
            <w:pPr>
              <w:pStyle w:val="TAH"/>
            </w:pPr>
            <w:r w:rsidRPr="00E80F49">
              <w:t>Number of test points</w:t>
            </w:r>
          </w:p>
        </w:tc>
        <w:tc>
          <w:tcPr>
            <w:tcW w:w="4590" w:type="dxa"/>
            <w:shd w:val="clear" w:color="auto" w:fill="auto"/>
            <w:vAlign w:val="center"/>
          </w:tcPr>
          <w:p w14:paraId="3A896936" w14:textId="77777777" w:rsidR="00EE4718" w:rsidRPr="00E80F49" w:rsidRDefault="00EE4718" w:rsidP="00670AC0">
            <w:pPr>
              <w:pStyle w:val="TAH"/>
            </w:pPr>
            <w:r w:rsidRPr="00E80F49">
              <w:t>Justification in attachment</w:t>
            </w:r>
          </w:p>
        </w:tc>
        <w:tc>
          <w:tcPr>
            <w:tcW w:w="1854" w:type="dxa"/>
            <w:vAlign w:val="center"/>
          </w:tcPr>
          <w:p w14:paraId="44961D80" w14:textId="77777777" w:rsidR="00EE4718" w:rsidRPr="00E80F49" w:rsidRDefault="00EE4718" w:rsidP="00670AC0">
            <w:pPr>
              <w:pStyle w:val="TAH"/>
            </w:pPr>
            <w:r w:rsidRPr="00E80F49">
              <w:t>Comments</w:t>
            </w:r>
          </w:p>
        </w:tc>
      </w:tr>
      <w:tr w:rsidR="00EE4718" w:rsidRPr="00E80F49" w14:paraId="6921D830" w14:textId="77777777" w:rsidTr="00670AC0">
        <w:trPr>
          <w:trHeight w:val="248"/>
        </w:trPr>
        <w:tc>
          <w:tcPr>
            <w:tcW w:w="2160" w:type="dxa"/>
            <w:vAlign w:val="center"/>
          </w:tcPr>
          <w:p w14:paraId="06667177" w14:textId="77777777" w:rsidR="00EE4718" w:rsidRPr="00E80F49" w:rsidRDefault="00EE4718" w:rsidP="00670AC0">
            <w:pPr>
              <w:pStyle w:val="TAL"/>
            </w:pPr>
            <w:r w:rsidRPr="00E80F49">
              <w:t>6.2.1</w:t>
            </w:r>
            <w:r w:rsidRPr="00E80F49">
              <w:tab/>
              <w:t>UE maximum output power</w:t>
            </w:r>
          </w:p>
        </w:tc>
        <w:tc>
          <w:tcPr>
            <w:tcW w:w="1476" w:type="dxa"/>
            <w:shd w:val="clear" w:color="auto" w:fill="auto"/>
            <w:vAlign w:val="center"/>
          </w:tcPr>
          <w:p w14:paraId="231B86F3" w14:textId="77777777" w:rsidR="00EE4718" w:rsidRPr="00E80F49" w:rsidRDefault="00EE4718" w:rsidP="00670AC0">
            <w:pPr>
              <w:pStyle w:val="TAC"/>
            </w:pPr>
            <w:r w:rsidRPr="00E80F49">
              <w:t>540</w:t>
            </w:r>
          </w:p>
        </w:tc>
        <w:tc>
          <w:tcPr>
            <w:tcW w:w="4590" w:type="dxa"/>
            <w:shd w:val="clear" w:color="auto" w:fill="auto"/>
            <w:vAlign w:val="center"/>
          </w:tcPr>
          <w:p w14:paraId="7214CBE6" w14:textId="77777777" w:rsidR="00EE4718" w:rsidRPr="00E80F49" w:rsidRDefault="00EE4718" w:rsidP="00670AC0">
            <w:pPr>
              <w:pStyle w:val="TAL"/>
            </w:pPr>
            <w:r w:rsidRPr="00E80F49">
              <w:t>“38.521-1_TPanalysis_6.2.1_MaxOP_v3.zip”</w:t>
            </w:r>
          </w:p>
        </w:tc>
        <w:tc>
          <w:tcPr>
            <w:tcW w:w="1854" w:type="dxa"/>
            <w:vAlign w:val="center"/>
          </w:tcPr>
          <w:p w14:paraId="22DF3C87" w14:textId="77777777" w:rsidR="00EE4718" w:rsidRPr="00E80F49" w:rsidRDefault="00EE4718" w:rsidP="00670AC0">
            <w:pPr>
              <w:pStyle w:val="TAL"/>
            </w:pPr>
            <w:r w:rsidRPr="00E80F49">
              <w:t>RAN5#89-e</w:t>
            </w:r>
          </w:p>
        </w:tc>
      </w:tr>
      <w:tr w:rsidR="00EE4718" w:rsidRPr="00E80F49" w14:paraId="1EDC8C67" w14:textId="77777777" w:rsidTr="00670AC0">
        <w:trPr>
          <w:trHeight w:val="248"/>
        </w:trPr>
        <w:tc>
          <w:tcPr>
            <w:tcW w:w="2160" w:type="dxa"/>
            <w:vAlign w:val="center"/>
          </w:tcPr>
          <w:p w14:paraId="526F9EC6" w14:textId="77777777" w:rsidR="00EE4718" w:rsidRPr="00E80F49" w:rsidRDefault="00EE4718" w:rsidP="00670AC0">
            <w:pPr>
              <w:pStyle w:val="TAL"/>
            </w:pPr>
            <w:r w:rsidRPr="00E80F49">
              <w:t>6.2.2</w:t>
            </w:r>
            <w:r w:rsidRPr="00E80F49">
              <w:tab/>
              <w:t>Maximum Output Power Reduction (MPR)</w:t>
            </w:r>
          </w:p>
        </w:tc>
        <w:tc>
          <w:tcPr>
            <w:tcW w:w="1476" w:type="dxa"/>
            <w:shd w:val="clear" w:color="auto" w:fill="auto"/>
            <w:vAlign w:val="center"/>
          </w:tcPr>
          <w:p w14:paraId="1F2AFD01" w14:textId="77777777" w:rsidR="00EE4718" w:rsidRPr="00E80F49" w:rsidRDefault="00EE4718" w:rsidP="00670AC0">
            <w:pPr>
              <w:pStyle w:val="TAC"/>
              <w:rPr>
                <w:lang w:eastAsia="zh-CN"/>
              </w:rPr>
            </w:pPr>
            <w:r w:rsidRPr="00E80F49">
              <w:rPr>
                <w:lang w:eastAsia="zh-CN"/>
              </w:rPr>
              <w:t>contiguous allocation: 92</w:t>
            </w:r>
            <w:r w:rsidRPr="00E80F49">
              <w:t>0</w:t>
            </w:r>
            <w:r w:rsidRPr="00E80F49">
              <w:rPr>
                <w:lang w:eastAsia="zh-CN"/>
              </w:rPr>
              <w:t xml:space="preserve"> (1040</w:t>
            </w:r>
            <w:r w:rsidRPr="00E80F49">
              <w:rPr>
                <w:vertAlign w:val="superscript"/>
                <w:lang w:eastAsia="zh-CN"/>
              </w:rPr>
              <w:t>1</w:t>
            </w:r>
            <w:r w:rsidRPr="00E80F49">
              <w:rPr>
                <w:lang w:eastAsia="zh-CN"/>
              </w:rPr>
              <w:t>,1000</w:t>
            </w:r>
            <w:r w:rsidRPr="00E80F49">
              <w:rPr>
                <w:vertAlign w:val="superscript"/>
                <w:lang w:eastAsia="zh-CN"/>
              </w:rPr>
              <w:t>2,3</w:t>
            </w:r>
            <w:r w:rsidRPr="00E80F49">
              <w:rPr>
                <w:lang w:eastAsia="zh-CN"/>
              </w:rPr>
              <w:t>)</w:t>
            </w:r>
          </w:p>
          <w:p w14:paraId="4F38D87E" w14:textId="77777777" w:rsidR="00EE4718" w:rsidRPr="00E80F49" w:rsidRDefault="00EE4718" w:rsidP="00670AC0">
            <w:pPr>
              <w:pStyle w:val="TAC"/>
            </w:pPr>
            <w:r w:rsidRPr="00E80F49">
              <w:rPr>
                <w:lang w:eastAsia="zh-CN"/>
              </w:rPr>
              <w:t>almost contiguous allocation: 120</w:t>
            </w:r>
          </w:p>
        </w:tc>
        <w:tc>
          <w:tcPr>
            <w:tcW w:w="4590" w:type="dxa"/>
            <w:shd w:val="clear" w:color="auto" w:fill="auto"/>
            <w:vAlign w:val="center"/>
          </w:tcPr>
          <w:p w14:paraId="52D63E67" w14:textId="77777777" w:rsidR="00EE4718" w:rsidRPr="00E80F49" w:rsidRDefault="00EE4718" w:rsidP="00670AC0">
            <w:pPr>
              <w:pStyle w:val="TAL"/>
            </w:pPr>
            <w:r w:rsidRPr="00E80F49">
              <w:t>”38.521-1_TPanalysis_6.2.2_MPR_6.5.2.2_SEM_6.5.2.4.1_NR_ACLR_v4.zip”</w:t>
            </w:r>
          </w:p>
        </w:tc>
        <w:tc>
          <w:tcPr>
            <w:tcW w:w="1854" w:type="dxa"/>
            <w:vAlign w:val="center"/>
          </w:tcPr>
          <w:p w14:paraId="0024CD17" w14:textId="77777777" w:rsidR="00EE4718" w:rsidRPr="00E80F49" w:rsidRDefault="00EE4718" w:rsidP="00670AC0">
            <w:pPr>
              <w:pStyle w:val="TAL"/>
              <w:rPr>
                <w:lang w:eastAsia="zh-CN"/>
              </w:rPr>
            </w:pPr>
            <w:r w:rsidRPr="00E80F49">
              <w:t>RAN5#</w:t>
            </w:r>
            <w:r w:rsidRPr="00E80F49">
              <w:rPr>
                <w:lang w:eastAsia="zh-CN"/>
              </w:rPr>
              <w:t>95-e</w:t>
            </w:r>
          </w:p>
        </w:tc>
      </w:tr>
      <w:tr w:rsidR="00EE4718" w:rsidRPr="00E80F49" w14:paraId="64FD4824" w14:textId="77777777" w:rsidTr="00670AC0">
        <w:trPr>
          <w:trHeight w:val="248"/>
        </w:trPr>
        <w:tc>
          <w:tcPr>
            <w:tcW w:w="2160" w:type="dxa"/>
            <w:vAlign w:val="center"/>
          </w:tcPr>
          <w:p w14:paraId="0E0302DF" w14:textId="77777777" w:rsidR="00EE4718" w:rsidRPr="00E80F49" w:rsidRDefault="00EE4718" w:rsidP="00670AC0">
            <w:pPr>
              <w:pStyle w:val="TAL"/>
            </w:pPr>
            <w:r w:rsidRPr="00E80F49">
              <w:t>6.2.3</w:t>
            </w:r>
            <w:r w:rsidRPr="00E80F49">
              <w:tab/>
              <w:t>UE A-MPR</w:t>
            </w:r>
          </w:p>
        </w:tc>
        <w:tc>
          <w:tcPr>
            <w:tcW w:w="1476" w:type="dxa"/>
            <w:shd w:val="clear" w:color="auto" w:fill="auto"/>
          </w:tcPr>
          <w:p w14:paraId="2491D066" w14:textId="77777777" w:rsidR="00EE4718" w:rsidRPr="00E80F49" w:rsidRDefault="00EE4718" w:rsidP="00670AC0">
            <w:pPr>
              <w:pStyle w:val="TAC"/>
            </w:pPr>
            <w:r w:rsidRPr="00E80F49">
              <w:t>See clause 4.1.2.1</w:t>
            </w:r>
          </w:p>
        </w:tc>
        <w:tc>
          <w:tcPr>
            <w:tcW w:w="4590" w:type="dxa"/>
            <w:shd w:val="clear" w:color="auto" w:fill="auto"/>
          </w:tcPr>
          <w:p w14:paraId="08F4930E" w14:textId="77777777" w:rsidR="00EE4718" w:rsidRPr="00E80F49" w:rsidRDefault="00EE4718" w:rsidP="00670AC0">
            <w:pPr>
              <w:pStyle w:val="TAL"/>
            </w:pPr>
            <w:r w:rsidRPr="00E80F49">
              <w:t>See clause 4.1.2.1</w:t>
            </w:r>
          </w:p>
        </w:tc>
        <w:tc>
          <w:tcPr>
            <w:tcW w:w="1854" w:type="dxa"/>
          </w:tcPr>
          <w:p w14:paraId="29BA23D4" w14:textId="77777777" w:rsidR="00EE4718" w:rsidRPr="00E80F49" w:rsidRDefault="00EE4718" w:rsidP="00670AC0">
            <w:pPr>
              <w:pStyle w:val="TAL"/>
            </w:pPr>
            <w:r w:rsidRPr="00E80F49">
              <w:t>See clause 4.1.2.1</w:t>
            </w:r>
          </w:p>
        </w:tc>
      </w:tr>
      <w:tr w:rsidR="00EE4718" w:rsidRPr="00E80F49" w14:paraId="1BB170E0" w14:textId="77777777" w:rsidTr="00670AC0">
        <w:trPr>
          <w:trHeight w:val="248"/>
        </w:trPr>
        <w:tc>
          <w:tcPr>
            <w:tcW w:w="2160" w:type="dxa"/>
            <w:vAlign w:val="center"/>
          </w:tcPr>
          <w:p w14:paraId="63C57BE5" w14:textId="77777777" w:rsidR="00EE4718" w:rsidRPr="00E80F49" w:rsidRDefault="00EE4718" w:rsidP="00670AC0">
            <w:pPr>
              <w:pStyle w:val="TAL"/>
            </w:pPr>
            <w:r w:rsidRPr="00E80F49">
              <w:rPr>
                <w:lang w:eastAsia="zh-CN"/>
              </w:rPr>
              <w:t>6.2.4</w:t>
            </w:r>
            <w:r w:rsidRPr="00E80F49">
              <w:tab/>
              <w:t>Configured Transmitted Power</w:t>
            </w:r>
          </w:p>
        </w:tc>
        <w:tc>
          <w:tcPr>
            <w:tcW w:w="1476" w:type="dxa"/>
            <w:shd w:val="clear" w:color="auto" w:fill="auto"/>
            <w:vAlign w:val="center"/>
          </w:tcPr>
          <w:p w14:paraId="2A2EF2D5" w14:textId="77777777" w:rsidR="00EE4718" w:rsidRPr="00E80F49" w:rsidRDefault="00EE4718" w:rsidP="00670AC0">
            <w:pPr>
              <w:pStyle w:val="TAC"/>
            </w:pPr>
            <w:r w:rsidRPr="00E80F49">
              <w:rPr>
                <w:rFonts w:cs="Arial"/>
                <w:lang w:eastAsia="zh-CN"/>
              </w:rPr>
              <w:t>30</w:t>
            </w:r>
          </w:p>
        </w:tc>
        <w:tc>
          <w:tcPr>
            <w:tcW w:w="4590" w:type="dxa"/>
            <w:shd w:val="clear" w:color="auto" w:fill="auto"/>
            <w:vAlign w:val="center"/>
          </w:tcPr>
          <w:p w14:paraId="6626ABC5" w14:textId="77777777" w:rsidR="00EE4718" w:rsidRPr="00E80F49" w:rsidRDefault="00EE4718" w:rsidP="00670AC0">
            <w:pPr>
              <w:pStyle w:val="TAL"/>
            </w:pPr>
            <w:r w:rsidRPr="00E80F49">
              <w:t>“38.521-1_TPanalysis_6.2.4_ConfigTP_v1.zip”</w:t>
            </w:r>
          </w:p>
        </w:tc>
        <w:tc>
          <w:tcPr>
            <w:tcW w:w="1854" w:type="dxa"/>
            <w:vAlign w:val="center"/>
          </w:tcPr>
          <w:p w14:paraId="74988EF6" w14:textId="77777777" w:rsidR="00EE4718" w:rsidRPr="00E80F49" w:rsidRDefault="00EE4718" w:rsidP="00670AC0">
            <w:pPr>
              <w:pStyle w:val="TAL"/>
            </w:pPr>
            <w:r w:rsidRPr="00E80F49">
              <w:t>RAN5#91-e</w:t>
            </w:r>
          </w:p>
        </w:tc>
      </w:tr>
      <w:tr w:rsidR="00EE4718" w:rsidRPr="00E80F49" w14:paraId="4AB7D60E" w14:textId="77777777" w:rsidTr="00670AC0">
        <w:trPr>
          <w:trHeight w:val="248"/>
        </w:trPr>
        <w:tc>
          <w:tcPr>
            <w:tcW w:w="2160" w:type="dxa"/>
            <w:vAlign w:val="center"/>
          </w:tcPr>
          <w:p w14:paraId="0143FE72" w14:textId="77777777" w:rsidR="00EE4718" w:rsidRPr="00E80F49" w:rsidRDefault="00EE4718" w:rsidP="00670AC0">
            <w:pPr>
              <w:pStyle w:val="TAL"/>
              <w:rPr>
                <w:lang w:eastAsia="zh-CN"/>
              </w:rPr>
            </w:pPr>
            <w:r w:rsidRPr="00E80F49">
              <w:rPr>
                <w:lang w:eastAsia="zh-CN"/>
              </w:rPr>
              <w:t>6.2A.1.1</w:t>
            </w:r>
            <w:r w:rsidRPr="00E80F49">
              <w:rPr>
                <w:lang w:eastAsia="zh-CN"/>
              </w:rPr>
              <w:tab/>
              <w:t>UE maximum output power for CA (2UL CA)</w:t>
            </w:r>
          </w:p>
        </w:tc>
        <w:tc>
          <w:tcPr>
            <w:tcW w:w="1476" w:type="dxa"/>
            <w:shd w:val="clear" w:color="auto" w:fill="auto"/>
            <w:vAlign w:val="center"/>
          </w:tcPr>
          <w:p w14:paraId="28851051" w14:textId="77777777" w:rsidR="00EE4718" w:rsidRPr="00E80F49" w:rsidRDefault="00EE4718" w:rsidP="00670AC0">
            <w:pPr>
              <w:pStyle w:val="TAC"/>
              <w:rPr>
                <w:rFonts w:cs="Arial"/>
                <w:lang w:eastAsia="zh-CN"/>
              </w:rPr>
            </w:pPr>
            <w:r w:rsidRPr="00E80F49">
              <w:rPr>
                <w:rFonts w:cs="Arial"/>
                <w:lang w:eastAsia="zh-CN"/>
              </w:rPr>
              <w:t>240</w:t>
            </w:r>
          </w:p>
        </w:tc>
        <w:tc>
          <w:tcPr>
            <w:tcW w:w="4590" w:type="dxa"/>
            <w:shd w:val="clear" w:color="auto" w:fill="auto"/>
            <w:vAlign w:val="center"/>
          </w:tcPr>
          <w:p w14:paraId="13CFB00C" w14:textId="77777777" w:rsidR="00EE4718" w:rsidRPr="00E80F49" w:rsidRDefault="00EE4718" w:rsidP="00670AC0">
            <w:pPr>
              <w:pStyle w:val="TAL"/>
            </w:pPr>
            <w:r w:rsidRPr="00E80F49">
              <w:t>“38.521-1_TPanalysis_6.2A.1_MOP”</w:t>
            </w:r>
          </w:p>
        </w:tc>
        <w:tc>
          <w:tcPr>
            <w:tcW w:w="1854" w:type="dxa"/>
            <w:vAlign w:val="center"/>
          </w:tcPr>
          <w:p w14:paraId="21A17951" w14:textId="77777777" w:rsidR="00EE4718" w:rsidRPr="00E80F49" w:rsidRDefault="00EE4718" w:rsidP="00670AC0">
            <w:pPr>
              <w:pStyle w:val="TAL"/>
            </w:pPr>
            <w:r w:rsidRPr="00E80F49">
              <w:t>RAN5#83</w:t>
            </w:r>
          </w:p>
        </w:tc>
      </w:tr>
      <w:tr w:rsidR="00D77E5E" w:rsidRPr="00E80F49" w14:paraId="5D1759CB" w14:textId="77777777" w:rsidTr="00C44C6F">
        <w:trPr>
          <w:trHeight w:val="248"/>
        </w:trPr>
        <w:tc>
          <w:tcPr>
            <w:tcW w:w="10080" w:type="dxa"/>
            <w:gridSpan w:val="4"/>
            <w:vAlign w:val="center"/>
          </w:tcPr>
          <w:p w14:paraId="0B33CB9F" w14:textId="222E1271" w:rsidR="00D77E5E" w:rsidRPr="00E80F49" w:rsidRDefault="00D77E5E" w:rsidP="00670AC0">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4AA26605" w14:textId="77777777" w:rsidTr="00670AC0">
        <w:trPr>
          <w:trHeight w:val="113"/>
        </w:trPr>
        <w:tc>
          <w:tcPr>
            <w:tcW w:w="2160" w:type="dxa"/>
            <w:vAlign w:val="center"/>
          </w:tcPr>
          <w:p w14:paraId="25D50ED8" w14:textId="47266A81" w:rsidR="002A435F" w:rsidRPr="00E80F49" w:rsidRDefault="002A435F" w:rsidP="002A435F">
            <w:pPr>
              <w:keepNext/>
              <w:keepLines/>
              <w:spacing w:after="0"/>
              <w:rPr>
                <w:rFonts w:ascii="Arial" w:hAnsi="Arial"/>
                <w:sz w:val="18"/>
              </w:rPr>
            </w:pPr>
            <w:r w:rsidRPr="00E80F49">
              <w:rPr>
                <w:rFonts w:ascii="Arial" w:hAnsi="Arial"/>
                <w:sz w:val="18"/>
              </w:rPr>
              <w:t>6.5A.3.1.1</w:t>
            </w:r>
            <w:r w:rsidRPr="00E80F49">
              <w:rPr>
                <w:rFonts w:ascii="Arial" w:hAnsi="Arial"/>
                <w:sz w:val="18"/>
              </w:rPr>
              <w:tab/>
              <w:t>General spurious emissions for CA (2UL CA)</w:t>
            </w:r>
          </w:p>
        </w:tc>
        <w:tc>
          <w:tcPr>
            <w:tcW w:w="1476" w:type="dxa"/>
            <w:vAlign w:val="center"/>
          </w:tcPr>
          <w:p w14:paraId="79A73AAC" w14:textId="1EE5B5CB" w:rsidR="00851580" w:rsidRPr="00E80F49" w:rsidRDefault="002A435F" w:rsidP="002A435F">
            <w:pPr>
              <w:keepNext/>
              <w:keepLines/>
              <w:spacing w:after="0"/>
              <w:jc w:val="center"/>
              <w:rPr>
                <w:rFonts w:ascii="Arial" w:eastAsia="宋体" w:hAnsi="Arial" w:cs="Arial"/>
                <w:sz w:val="18"/>
                <w:lang w:eastAsia="zh-CN"/>
              </w:rPr>
            </w:pPr>
            <w:r w:rsidRPr="00E80F49">
              <w:rPr>
                <w:rFonts w:ascii="Arial" w:hAnsi="Arial" w:cs="Arial"/>
                <w:sz w:val="18"/>
                <w:lang w:eastAsia="zh-CN"/>
              </w:rPr>
              <w:t>12</w:t>
            </w:r>
          </w:p>
        </w:tc>
        <w:tc>
          <w:tcPr>
            <w:tcW w:w="4590" w:type="dxa"/>
            <w:vAlign w:val="center"/>
          </w:tcPr>
          <w:p w14:paraId="1F82E042" w14:textId="6D7BEFF4" w:rsidR="002A435F" w:rsidRPr="00E80F49" w:rsidRDefault="002A435F" w:rsidP="002A435F">
            <w:pPr>
              <w:pStyle w:val="TAL"/>
              <w:rPr>
                <w:rFonts w:eastAsia="Yu Mincho"/>
                <w:lang w:eastAsia="ja-JP"/>
              </w:rPr>
            </w:pPr>
            <w:r w:rsidRPr="00E80F49">
              <w:rPr>
                <w:rFonts w:cs="Arial"/>
                <w:lang w:eastAsia="zh-CN"/>
              </w:rPr>
              <w:t>“38.521-1_TPanalysis on 6.5A.3.1.1_Spurious_v1.zip”</w:t>
            </w:r>
          </w:p>
        </w:tc>
        <w:tc>
          <w:tcPr>
            <w:tcW w:w="1854" w:type="dxa"/>
            <w:vAlign w:val="center"/>
          </w:tcPr>
          <w:p w14:paraId="7AE1FC8B" w14:textId="46B16138"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szCs w:val="18"/>
                <w:lang w:eastAsia="zh-CN"/>
              </w:rPr>
              <w:t>RAN5#90</w:t>
            </w:r>
          </w:p>
        </w:tc>
      </w:tr>
      <w:tr w:rsidR="002A435F" w:rsidRPr="00E80F49" w14:paraId="3B33FDCD" w14:textId="77777777" w:rsidTr="00670AC0">
        <w:trPr>
          <w:trHeight w:val="113"/>
        </w:trPr>
        <w:tc>
          <w:tcPr>
            <w:tcW w:w="2160" w:type="dxa"/>
            <w:vAlign w:val="center"/>
          </w:tcPr>
          <w:p w14:paraId="02FB2BD2" w14:textId="686A0979" w:rsidR="002A435F" w:rsidRPr="00E80F49" w:rsidRDefault="002A435F" w:rsidP="002A435F">
            <w:pPr>
              <w:keepNext/>
              <w:keepLines/>
              <w:spacing w:after="0"/>
              <w:rPr>
                <w:rFonts w:ascii="Arial" w:hAnsi="Arial"/>
                <w:sz w:val="18"/>
              </w:rPr>
            </w:pPr>
            <w:r w:rsidRPr="00E80F49">
              <w:rPr>
                <w:rFonts w:ascii="Arial" w:hAnsi="Arial"/>
                <w:sz w:val="18"/>
              </w:rPr>
              <w:t>6.5A.3.2.1</w:t>
            </w:r>
            <w:r w:rsidRPr="00E80F49">
              <w:rPr>
                <w:rFonts w:ascii="Arial" w:hAnsi="Arial"/>
                <w:sz w:val="18"/>
              </w:rPr>
              <w:tab/>
              <w:t>Spurious emissions for UE co-existence for CA (2UL CA)</w:t>
            </w:r>
          </w:p>
        </w:tc>
        <w:tc>
          <w:tcPr>
            <w:tcW w:w="1476" w:type="dxa"/>
            <w:vAlign w:val="center"/>
          </w:tcPr>
          <w:p w14:paraId="31E93736" w14:textId="77777777" w:rsidR="002A435F" w:rsidRDefault="00B3302C" w:rsidP="002A435F">
            <w:pPr>
              <w:keepNext/>
              <w:keepLines/>
              <w:spacing w:after="0"/>
              <w:jc w:val="center"/>
              <w:rPr>
                <w:ins w:id="9" w:author="Huawei-Chunying Gu" w:date="2023-02-16T11:44:00Z"/>
                <w:rFonts w:ascii="Arial" w:hAnsi="Arial"/>
                <w:sz w:val="18"/>
              </w:rPr>
            </w:pPr>
            <w:ins w:id="10" w:author="Huawei-Chunying Gu" w:date="2023-02-16T11:43:00Z">
              <w:r>
                <w:rPr>
                  <w:rFonts w:ascii="Arial" w:hAnsi="Arial" w:cs="Arial"/>
                  <w:sz w:val="18"/>
                  <w:lang w:eastAsia="zh-CN"/>
                </w:rPr>
                <w:t>For inter-band CA</w:t>
              </w:r>
              <w:r w:rsidRPr="00E80F49">
                <w:rPr>
                  <w:rFonts w:ascii="Arial" w:hAnsi="Arial"/>
                  <w:sz w:val="18"/>
                </w:rPr>
                <w:t xml:space="preserve"> </w:t>
              </w:r>
            </w:ins>
            <w:r w:rsidR="002A435F" w:rsidRPr="00E80F49">
              <w:rPr>
                <w:rFonts w:ascii="Arial" w:hAnsi="Arial"/>
                <w:sz w:val="18"/>
              </w:rPr>
              <w:t>See table 4.1.3.2-1</w:t>
            </w:r>
          </w:p>
          <w:p w14:paraId="78CCBA94" w14:textId="6CBA1B90" w:rsidR="00B3302C" w:rsidRPr="00E80F49" w:rsidRDefault="00B3302C" w:rsidP="002A435F">
            <w:pPr>
              <w:keepNext/>
              <w:keepLines/>
              <w:spacing w:after="0"/>
              <w:jc w:val="center"/>
              <w:rPr>
                <w:rFonts w:ascii="Arial" w:eastAsia="宋体" w:hAnsi="Arial" w:cs="Arial"/>
                <w:sz w:val="18"/>
                <w:lang w:eastAsia="zh-CN"/>
              </w:rPr>
            </w:pPr>
            <w:ins w:id="11" w:author="Huawei-Chunying Gu" w:date="2023-02-16T11:44:00Z">
              <w:r>
                <w:rPr>
                  <w:rFonts w:ascii="Arial" w:hAnsi="Arial" w:cs="Arial"/>
                  <w:sz w:val="18"/>
                  <w:lang w:eastAsia="zh-CN"/>
                </w:rPr>
                <w:t>For intra-band contiguous CA: 8</w:t>
              </w:r>
            </w:ins>
          </w:p>
        </w:tc>
        <w:tc>
          <w:tcPr>
            <w:tcW w:w="4590" w:type="dxa"/>
            <w:vAlign w:val="center"/>
          </w:tcPr>
          <w:p w14:paraId="611EAECF" w14:textId="6BDA9CE9" w:rsidR="002A435F" w:rsidRPr="00E80F49" w:rsidRDefault="002A435F" w:rsidP="00B3302C">
            <w:pPr>
              <w:pStyle w:val="TAL"/>
              <w:rPr>
                <w:rFonts w:eastAsia="Yu Mincho"/>
                <w:lang w:eastAsia="ja-JP"/>
              </w:rPr>
            </w:pPr>
            <w:r w:rsidRPr="00E80F49">
              <w:t>“</w:t>
            </w:r>
            <w:ins w:id="12" w:author="Huawei-Chunying Gu" w:date="2023-02-16T11:44:00Z">
              <w:r w:rsidR="00B3302C" w:rsidRPr="00B3302C">
                <w:t>38.521-1_TPanalysis_6.5A.3.2.1_SECoex_v2</w:t>
              </w:r>
              <w:r w:rsidR="00B3302C">
                <w:rPr>
                  <w:rFonts w:hint="eastAsia"/>
                  <w:lang w:eastAsia="zh-CN"/>
                </w:rPr>
                <w:t>.</w:t>
              </w:r>
              <w:r w:rsidR="00B3302C">
                <w:rPr>
                  <w:lang w:eastAsia="zh-CN"/>
                </w:rPr>
                <w:t>zip</w:t>
              </w:r>
            </w:ins>
            <w:del w:id="13" w:author="Huawei-Chunying Gu" w:date="2023-02-16T11:44:00Z">
              <w:r w:rsidRPr="00E80F49" w:rsidDel="00B3302C">
                <w:delText>38.521-1_TPanalysis on 6.5A.3.2.1_SECoex_v1.zip</w:delText>
              </w:r>
            </w:del>
            <w:r w:rsidRPr="00E80F49">
              <w:t>”</w:t>
            </w:r>
          </w:p>
        </w:tc>
        <w:tc>
          <w:tcPr>
            <w:tcW w:w="1854" w:type="dxa"/>
            <w:vAlign w:val="center"/>
          </w:tcPr>
          <w:p w14:paraId="71253375" w14:textId="58491B6B"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w:t>
            </w:r>
            <w:ins w:id="14" w:author="Huawei-Chunying Gu" w:date="2023-02-16T11:44:00Z">
              <w:r w:rsidR="00E323B9">
                <w:rPr>
                  <w:rFonts w:ascii="Arial" w:hAnsi="Arial"/>
                  <w:sz w:val="18"/>
                </w:rPr>
                <w:t>8</w:t>
              </w:r>
            </w:ins>
            <w:del w:id="15" w:author="Huawei-Chunying Gu" w:date="2023-02-16T11:44:00Z">
              <w:r w:rsidRPr="00E80F49" w:rsidDel="00E323B9">
                <w:rPr>
                  <w:rFonts w:ascii="Arial" w:hAnsi="Arial"/>
                  <w:sz w:val="18"/>
                </w:rPr>
                <w:delText>1-e</w:delText>
              </w:r>
            </w:del>
          </w:p>
        </w:tc>
      </w:tr>
      <w:tr w:rsidR="002A435F" w:rsidRPr="00E80F49" w14:paraId="1D8C4599" w14:textId="77777777" w:rsidTr="00670AC0">
        <w:trPr>
          <w:trHeight w:val="113"/>
        </w:trPr>
        <w:tc>
          <w:tcPr>
            <w:tcW w:w="2160" w:type="dxa"/>
            <w:vAlign w:val="center"/>
          </w:tcPr>
          <w:p w14:paraId="72A4F4EE" w14:textId="508C082D" w:rsidR="002A435F" w:rsidRPr="00E80F49" w:rsidRDefault="002A435F" w:rsidP="002A435F">
            <w:pPr>
              <w:keepNext/>
              <w:keepLines/>
              <w:spacing w:after="0"/>
              <w:rPr>
                <w:rFonts w:ascii="Arial" w:hAnsi="Arial"/>
                <w:sz w:val="18"/>
              </w:rPr>
            </w:pPr>
            <w:r w:rsidRPr="00E80F49">
              <w:rPr>
                <w:rFonts w:ascii="Arial" w:hAnsi="Arial"/>
                <w:sz w:val="18"/>
              </w:rPr>
              <w:t>6.5A.4.1</w:t>
            </w:r>
            <w:r w:rsidRPr="00E80F49">
              <w:rPr>
                <w:rFonts w:ascii="Arial" w:hAnsi="Arial"/>
                <w:sz w:val="18"/>
              </w:rPr>
              <w:tab/>
              <w:t>Transmit intermodulation for CA (2UL CA)</w:t>
            </w:r>
          </w:p>
        </w:tc>
        <w:tc>
          <w:tcPr>
            <w:tcW w:w="1476" w:type="dxa"/>
            <w:vAlign w:val="center"/>
          </w:tcPr>
          <w:p w14:paraId="3D553C02" w14:textId="27227759"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840</w:t>
            </w:r>
          </w:p>
        </w:tc>
        <w:tc>
          <w:tcPr>
            <w:tcW w:w="4590" w:type="dxa"/>
            <w:vAlign w:val="center"/>
          </w:tcPr>
          <w:p w14:paraId="09EBED2D" w14:textId="7049525E" w:rsidR="002A435F" w:rsidRPr="00E80F49" w:rsidRDefault="002A435F" w:rsidP="002A435F">
            <w:pPr>
              <w:pStyle w:val="TAL"/>
              <w:rPr>
                <w:rFonts w:eastAsia="Yu Mincho"/>
                <w:lang w:eastAsia="ja-JP"/>
              </w:rPr>
            </w:pPr>
            <w:r w:rsidRPr="00E80F49">
              <w:t>“38.521-1_TPanalysis on 6.5A.4.1_TxIM.zip”</w:t>
            </w:r>
          </w:p>
        </w:tc>
        <w:tc>
          <w:tcPr>
            <w:tcW w:w="1854" w:type="dxa"/>
            <w:vAlign w:val="center"/>
          </w:tcPr>
          <w:p w14:paraId="3AF67FA9" w14:textId="47E9D37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RAN5#82</w:t>
            </w:r>
          </w:p>
        </w:tc>
      </w:tr>
      <w:tr w:rsidR="002A435F" w:rsidRPr="00E80F49" w14:paraId="13BA3C48" w14:textId="77777777" w:rsidTr="00670AC0">
        <w:trPr>
          <w:trHeight w:val="113"/>
        </w:trPr>
        <w:tc>
          <w:tcPr>
            <w:tcW w:w="2160" w:type="dxa"/>
            <w:vAlign w:val="center"/>
          </w:tcPr>
          <w:p w14:paraId="5F42EF94" w14:textId="706244AF" w:rsidR="002A435F" w:rsidRPr="00E80F49" w:rsidRDefault="002A435F" w:rsidP="002A435F">
            <w:pPr>
              <w:keepNext/>
              <w:keepLines/>
              <w:spacing w:after="0"/>
              <w:rPr>
                <w:rFonts w:ascii="Arial" w:hAnsi="Arial"/>
                <w:sz w:val="18"/>
              </w:rPr>
            </w:pPr>
            <w:r w:rsidRPr="00E80F49">
              <w:rPr>
                <w:rFonts w:ascii="Arial" w:hAnsi="Arial"/>
                <w:sz w:val="18"/>
              </w:rPr>
              <w:t>6.5D.1</w:t>
            </w:r>
            <w:r w:rsidRPr="00E80F49">
              <w:rPr>
                <w:rFonts w:ascii="Arial" w:hAnsi="Arial"/>
                <w:sz w:val="18"/>
              </w:rPr>
              <w:tab/>
              <w:t>Occupied bandwidth for UL-MIMO</w:t>
            </w:r>
          </w:p>
        </w:tc>
        <w:tc>
          <w:tcPr>
            <w:tcW w:w="1476" w:type="dxa"/>
            <w:vAlign w:val="center"/>
          </w:tcPr>
          <w:p w14:paraId="25EDDBF5" w14:textId="04F1E038" w:rsidR="002A435F" w:rsidRPr="00E80F49" w:rsidRDefault="002A435F" w:rsidP="002A435F">
            <w:pPr>
              <w:keepNext/>
              <w:keepLines/>
              <w:spacing w:after="0"/>
              <w:jc w:val="center"/>
              <w:rPr>
                <w:rFonts w:ascii="Arial" w:eastAsia="宋体" w:hAnsi="Arial" w:cs="Arial"/>
                <w:sz w:val="18"/>
                <w:lang w:eastAsia="zh-CN"/>
              </w:rPr>
            </w:pPr>
            <w:r w:rsidRPr="00E80F49">
              <w:rPr>
                <w:rFonts w:ascii="Arial" w:hAnsi="Arial"/>
                <w:sz w:val="18"/>
              </w:rPr>
              <w:t>10</w:t>
            </w:r>
          </w:p>
        </w:tc>
        <w:tc>
          <w:tcPr>
            <w:tcW w:w="4590" w:type="dxa"/>
            <w:vAlign w:val="center"/>
          </w:tcPr>
          <w:p w14:paraId="311BFBA7" w14:textId="4E337486" w:rsidR="002A435F" w:rsidRPr="00E80F49" w:rsidRDefault="002A435F" w:rsidP="002A435F">
            <w:pPr>
              <w:pStyle w:val="TAL"/>
              <w:rPr>
                <w:rFonts w:eastAsia="Yu Mincho"/>
                <w:lang w:eastAsia="ja-JP"/>
              </w:rPr>
            </w:pPr>
            <w:r w:rsidRPr="00E80F49">
              <w:t>38.521-1_TPanalysis_6.5.1_OBW_v3.zip</w:t>
            </w:r>
          </w:p>
        </w:tc>
        <w:tc>
          <w:tcPr>
            <w:tcW w:w="1854" w:type="dxa"/>
            <w:vAlign w:val="center"/>
          </w:tcPr>
          <w:p w14:paraId="1992119C" w14:textId="270A0AA7" w:rsidR="002A435F" w:rsidRPr="00E80F49" w:rsidRDefault="002A435F" w:rsidP="002A435F">
            <w:pPr>
              <w:keepNext/>
              <w:keepLines/>
              <w:spacing w:after="0"/>
              <w:rPr>
                <w:rFonts w:ascii="Arial" w:eastAsia="宋体" w:hAnsi="Arial"/>
                <w:sz w:val="18"/>
                <w:szCs w:val="18"/>
                <w:lang w:eastAsia="zh-CN"/>
              </w:rPr>
            </w:pPr>
            <w:r w:rsidRPr="00E80F49">
              <w:rPr>
                <w:rFonts w:ascii="Arial" w:hAnsi="Arial"/>
                <w:sz w:val="18"/>
              </w:rPr>
              <w:t>RAN5#92-e</w:t>
            </w:r>
          </w:p>
        </w:tc>
      </w:tr>
      <w:tr w:rsidR="002A435F" w:rsidRPr="00E80F49" w14:paraId="6454EC22" w14:textId="77777777" w:rsidTr="00290E66">
        <w:trPr>
          <w:trHeight w:val="248"/>
        </w:trPr>
        <w:tc>
          <w:tcPr>
            <w:tcW w:w="10080" w:type="dxa"/>
            <w:gridSpan w:val="4"/>
            <w:vAlign w:val="center"/>
          </w:tcPr>
          <w:p w14:paraId="185A8960" w14:textId="77777777" w:rsidR="002A435F" w:rsidRPr="00E80F49" w:rsidRDefault="002A435F" w:rsidP="002A435F">
            <w:pPr>
              <w:keepNext/>
              <w:keepLines/>
              <w:spacing w:after="0"/>
              <w:rPr>
                <w:rFonts w:ascii="Arial" w:hAnsi="Arial"/>
                <w:sz w:val="18"/>
              </w:rPr>
            </w:pPr>
            <w:r w:rsidRPr="00D77E5E">
              <w:rPr>
                <w:rFonts w:ascii="Arial" w:hAnsi="Arial" w:hint="eastAsia"/>
                <w:color w:val="FF0000"/>
                <w:sz w:val="18"/>
                <w:lang w:eastAsia="zh-CN"/>
              </w:rPr>
              <w:t>&lt;</w:t>
            </w:r>
            <w:r w:rsidRPr="00D77E5E">
              <w:rPr>
                <w:rFonts w:ascii="Arial" w:hAnsi="Arial"/>
                <w:color w:val="FF0000"/>
                <w:sz w:val="18"/>
                <w:lang w:eastAsia="zh-CN"/>
              </w:rPr>
              <w:t xml:space="preserve"> Unchanged Lines Skipped &gt;</w:t>
            </w:r>
          </w:p>
        </w:tc>
      </w:tr>
      <w:tr w:rsidR="002A435F" w:rsidRPr="00E80F49" w14:paraId="57E21318" w14:textId="77777777" w:rsidTr="00670AC0">
        <w:trPr>
          <w:trHeight w:val="113"/>
        </w:trPr>
        <w:tc>
          <w:tcPr>
            <w:tcW w:w="10080" w:type="dxa"/>
            <w:gridSpan w:val="4"/>
            <w:vAlign w:val="center"/>
          </w:tcPr>
          <w:p w14:paraId="740D14F9" w14:textId="77777777" w:rsidR="002A435F" w:rsidRPr="00E80F49" w:rsidRDefault="002A435F" w:rsidP="002A435F">
            <w:pPr>
              <w:pStyle w:val="TAN"/>
              <w:rPr>
                <w:lang w:eastAsia="zh-CN"/>
              </w:rPr>
            </w:pPr>
            <w:r w:rsidRPr="00E80F49">
              <w:rPr>
                <w:lang w:eastAsia="zh-CN"/>
              </w:rPr>
              <w:t>NOTE 1: F</w:t>
            </w:r>
            <w:r w:rsidRPr="00E80F49">
              <w:t xml:space="preserve">or </w:t>
            </w:r>
            <w:r w:rsidRPr="00E80F49">
              <w:rPr>
                <w:lang w:eastAsia="ja-JP"/>
              </w:rPr>
              <w:t xml:space="preserve">power class </w:t>
            </w:r>
            <w:r w:rsidRPr="00E80F49">
              <w:rPr>
                <w:lang w:eastAsia="zh-CN"/>
              </w:rPr>
              <w:t xml:space="preserve">3 </w:t>
            </w:r>
            <w:r w:rsidRPr="00E80F49">
              <w:t>UE operating in bands n40, n4</w:t>
            </w:r>
            <w:r w:rsidRPr="00E80F49">
              <w:rPr>
                <w:lang w:eastAsia="zh-CN"/>
              </w:rPr>
              <w:t>1</w:t>
            </w:r>
            <w:r w:rsidRPr="00E80F49">
              <w:t>,</w:t>
            </w:r>
            <w:r w:rsidRPr="00E80F49">
              <w:rPr>
                <w:lang w:eastAsia="zh-CN"/>
              </w:rPr>
              <w:t xml:space="preserve"> </w:t>
            </w:r>
            <w:r w:rsidRPr="00E80F49">
              <w:t>n77, n78 and n79</w:t>
            </w:r>
            <w:r w:rsidRPr="00E80F49">
              <w:rPr>
                <w:lang w:eastAsia="zh-CN"/>
              </w:rPr>
              <w:t>.</w:t>
            </w:r>
          </w:p>
          <w:p w14:paraId="34EA7C62" w14:textId="77777777" w:rsidR="002A435F" w:rsidRPr="00E80F49" w:rsidRDefault="002A435F" w:rsidP="002A435F">
            <w:pPr>
              <w:pStyle w:val="TAN"/>
              <w:rPr>
                <w:lang w:eastAsia="zh-CN"/>
              </w:rPr>
            </w:pPr>
            <w:r w:rsidRPr="00E80F49">
              <w:rPr>
                <w:lang w:eastAsia="zh-CN"/>
              </w:rPr>
              <w:t>NOTE 2: UE operating in FDD mode, or in TDD mode in bands other than n40, n41, n77, n78 and n79, or in TDD mode the IE powerBoostPi2BPSK is set to 0 for bands n40, n41, n77, n78 and n79.</w:t>
            </w:r>
          </w:p>
          <w:p w14:paraId="22B2930C" w14:textId="77777777" w:rsidR="002A435F" w:rsidRPr="00E80F49" w:rsidRDefault="002A435F" w:rsidP="002A435F">
            <w:pPr>
              <w:pStyle w:val="TAN"/>
              <w:rPr>
                <w:lang w:eastAsia="zh-CN"/>
              </w:rPr>
            </w:pPr>
            <w:r w:rsidRPr="00E80F49">
              <w:rPr>
                <w:lang w:eastAsia="zh-CN"/>
              </w:rPr>
              <w:t>NOTE 3: UEs supporting pi/2 BPSK DMRS and the corresponding IE [DMRSPi2BPSK] is set to 1.</w:t>
            </w:r>
          </w:p>
          <w:p w14:paraId="37BFE5DD" w14:textId="77777777" w:rsidR="002A435F" w:rsidRPr="00E80F49" w:rsidRDefault="002A435F" w:rsidP="002A435F">
            <w:pPr>
              <w:pStyle w:val="TAN"/>
            </w:pPr>
            <w:r w:rsidRPr="00E80F49">
              <w:t>NOTE 4: The maximum number of test point is 24 if only default points are applied.</w:t>
            </w:r>
          </w:p>
        </w:tc>
      </w:tr>
    </w:tbl>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79B85BA" w14:textId="77777777" w:rsidR="008E3C44" w:rsidRDefault="008E3C44" w:rsidP="008E3C44">
      <w:pPr>
        <w:rPr>
          <w:noProof/>
          <w:color w:val="FF0000"/>
        </w:rPr>
      </w:pPr>
      <w:r w:rsidRPr="008E3C44">
        <w:rPr>
          <w:noProof/>
          <w:color w:val="FF0000"/>
        </w:rPr>
        <w:t>Add at</w:t>
      </w:r>
      <w:r>
        <w:rPr>
          <w:noProof/>
          <w:color w:val="FF0000"/>
        </w:rPr>
        <w:t>tached .zip files to TR 38.905:</w:t>
      </w:r>
    </w:p>
    <w:p w14:paraId="3B935A03" w14:textId="58FBE1FC" w:rsidR="008E3C44" w:rsidRDefault="008E3C44" w:rsidP="008E3C44">
      <w:pPr>
        <w:rPr>
          <w:noProof/>
          <w:color w:val="FF0000"/>
        </w:rPr>
      </w:pPr>
      <w:r w:rsidRPr="008E3C44">
        <w:rPr>
          <w:noProof/>
          <w:color w:val="FF0000"/>
        </w:rPr>
        <w:t>“</w:t>
      </w:r>
      <w:r w:rsidR="002F358E" w:rsidRPr="002F358E">
        <w:rPr>
          <w:noProof/>
          <w:color w:val="FF0000"/>
        </w:rPr>
        <w:t>38.521-1_TPanalysis_6.5A.3.2.1_SECoex_v2</w:t>
      </w:r>
      <w:r w:rsidR="00811DB2" w:rsidRPr="00811DB2">
        <w:rPr>
          <w:noProof/>
          <w:color w:val="FF0000"/>
        </w:rPr>
        <w:t>.zip</w:t>
      </w:r>
      <w:r w:rsidRPr="008E3C44">
        <w:rPr>
          <w:noProof/>
          <w:color w:val="FF0000"/>
        </w:rPr>
        <w:t>”</w:t>
      </w:r>
    </w:p>
    <w:p w14:paraId="29D60978" w14:textId="77777777" w:rsidR="008E3C44" w:rsidRPr="008E3C44" w:rsidRDefault="008E3C44" w:rsidP="008E3C44">
      <w:pPr>
        <w:rPr>
          <w:noProof/>
          <w:color w:val="FF0000"/>
        </w:rPr>
      </w:pPr>
    </w:p>
    <w:p w14:paraId="28CFFBBE" w14:textId="77777777" w:rsidR="008E3C44" w:rsidRDefault="008E3C44" w:rsidP="008E3C44">
      <w:pPr>
        <w:rPr>
          <w:noProof/>
          <w:color w:val="FF0000"/>
        </w:rPr>
      </w:pPr>
      <w:r w:rsidRPr="008E3C44">
        <w:rPr>
          <w:noProof/>
          <w:color w:val="FF0000"/>
        </w:rPr>
        <w:t xml:space="preserve">Deleted zip files from TR 38.905: </w:t>
      </w:r>
    </w:p>
    <w:p w14:paraId="01553598" w14:textId="6B7F03EA" w:rsidR="008E3C44" w:rsidRPr="008E3C44" w:rsidRDefault="008E3C44" w:rsidP="00811DB2">
      <w:pPr>
        <w:rPr>
          <w:noProof/>
          <w:color w:val="FF0000"/>
        </w:rPr>
      </w:pPr>
      <w:r w:rsidRPr="008E3C44">
        <w:rPr>
          <w:noProof/>
          <w:color w:val="FF0000"/>
        </w:rPr>
        <w:t>“</w:t>
      </w:r>
      <w:r w:rsidR="00E8677C" w:rsidRPr="00E8677C">
        <w:rPr>
          <w:noProof/>
          <w:color w:val="FF0000"/>
        </w:rPr>
        <w:t>38.521-1_TPanalysis_6.5A.3.2.1_SECoex_v1.zip</w:t>
      </w:r>
      <w:r w:rsidRPr="008E3C44">
        <w:rPr>
          <w:noProof/>
          <w:color w:val="FF0000"/>
        </w:rPr>
        <w:t>”</w:t>
      </w:r>
    </w:p>
    <w:p w14:paraId="3F39D2FD" w14:textId="5CBE3FA8" w:rsidR="008E3C44" w:rsidRPr="009C2E5D" w:rsidRDefault="008E3C44" w:rsidP="008E3C44">
      <w:pPr>
        <w:rPr>
          <w:noProof/>
          <w:color w:val="FF0000"/>
        </w:rPr>
      </w:pPr>
    </w:p>
    <w:p w14:paraId="25F901CF" w14:textId="7A9017A8" w:rsidR="008E3C44" w:rsidRPr="008E3C44" w:rsidRDefault="008E3C44" w:rsidP="008E3C44">
      <w:pPr>
        <w:rPr>
          <w:noProof/>
          <w:color w:val="FF0000"/>
        </w:rPr>
      </w:pPr>
    </w:p>
    <w:sectPr w:rsidR="008E3C44" w:rsidRPr="008E3C44"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E0B85" w14:textId="77777777" w:rsidR="00F8418F" w:rsidRDefault="00F8418F">
      <w:r>
        <w:separator/>
      </w:r>
    </w:p>
  </w:endnote>
  <w:endnote w:type="continuationSeparator" w:id="0">
    <w:p w14:paraId="4A8DBEF4" w14:textId="77777777" w:rsidR="00F8418F" w:rsidRDefault="00F8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098EF" w14:textId="77777777" w:rsidR="00F8418F" w:rsidRDefault="00F8418F">
      <w:r>
        <w:separator/>
      </w:r>
    </w:p>
  </w:footnote>
  <w:footnote w:type="continuationSeparator" w:id="0">
    <w:p w14:paraId="32BE982F" w14:textId="77777777" w:rsidR="00F8418F" w:rsidRDefault="00F84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0AC0" w:rsidRDefault="00670A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70AC0" w:rsidRDefault="00670AC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0AC0" w:rsidRDefault="00670AC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70AC0" w:rsidRDefault="00670AC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85800"/>
    <w:multiLevelType w:val="hybridMultilevel"/>
    <w:tmpl w:val="27D47920"/>
    <w:lvl w:ilvl="0" w:tplc="93AA7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2470A"/>
    <w:multiLevelType w:val="multilevel"/>
    <w:tmpl w:val="267A7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5079F3"/>
    <w:multiLevelType w:val="hybridMultilevel"/>
    <w:tmpl w:val="FD64AB4E"/>
    <w:lvl w:ilvl="0" w:tplc="79981F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4"/>
  </w:num>
  <w:num w:numId="4">
    <w:abstractNumId w:val="17"/>
  </w:num>
  <w:num w:numId="5">
    <w:abstractNumId w:val="13"/>
  </w:num>
  <w:num w:numId="6">
    <w:abstractNumId w:val="26"/>
  </w:num>
  <w:num w:numId="7">
    <w:abstractNumId w:val="30"/>
  </w:num>
  <w:num w:numId="8">
    <w:abstractNumId w:val="32"/>
  </w:num>
  <w:num w:numId="9">
    <w:abstractNumId w:val="11"/>
  </w:num>
  <w:num w:numId="10">
    <w:abstractNumId w:val="5"/>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6"/>
  </w:num>
  <w:num w:numId="22">
    <w:abstractNumId w:val="21"/>
  </w:num>
  <w:num w:numId="23">
    <w:abstractNumId w:val="20"/>
  </w:num>
  <w:num w:numId="24">
    <w:abstractNumId w:val="28"/>
  </w:num>
  <w:num w:numId="25">
    <w:abstractNumId w:val="33"/>
  </w:num>
  <w:num w:numId="26">
    <w:abstractNumId w:val="25"/>
  </w:num>
  <w:num w:numId="27">
    <w:abstractNumId w:val="15"/>
  </w:num>
  <w:num w:numId="28">
    <w:abstractNumId w:val="10"/>
  </w:num>
  <w:num w:numId="29">
    <w:abstractNumId w:val="19"/>
  </w:num>
  <w:num w:numId="30">
    <w:abstractNumId w:val="1"/>
  </w:num>
  <w:num w:numId="31">
    <w:abstractNumId w:val="3"/>
  </w:num>
  <w:num w:numId="32">
    <w:abstractNumId w:val="7"/>
  </w:num>
  <w:num w:numId="33">
    <w:abstractNumId w:val="31"/>
  </w:num>
  <w:num w:numId="34">
    <w:abstractNumId w:val="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CE"/>
    <w:rsid w:val="00013427"/>
    <w:rsid w:val="00022E4A"/>
    <w:rsid w:val="0004322D"/>
    <w:rsid w:val="00046D93"/>
    <w:rsid w:val="00096934"/>
    <w:rsid w:val="000A1ED1"/>
    <w:rsid w:val="000A6394"/>
    <w:rsid w:val="000B7FED"/>
    <w:rsid w:val="000C038A"/>
    <w:rsid w:val="000C6598"/>
    <w:rsid w:val="000D00D3"/>
    <w:rsid w:val="000D44B3"/>
    <w:rsid w:val="00141DEF"/>
    <w:rsid w:val="00145D43"/>
    <w:rsid w:val="001707B2"/>
    <w:rsid w:val="001818B2"/>
    <w:rsid w:val="001913C9"/>
    <w:rsid w:val="00192C46"/>
    <w:rsid w:val="001A08B3"/>
    <w:rsid w:val="001A7B60"/>
    <w:rsid w:val="001B52F0"/>
    <w:rsid w:val="001B5792"/>
    <w:rsid w:val="001B7A65"/>
    <w:rsid w:val="001C7E8B"/>
    <w:rsid w:val="001E41F3"/>
    <w:rsid w:val="001E7CE4"/>
    <w:rsid w:val="001F0393"/>
    <w:rsid w:val="00232EF1"/>
    <w:rsid w:val="002426BE"/>
    <w:rsid w:val="0026004D"/>
    <w:rsid w:val="002640DD"/>
    <w:rsid w:val="00275D12"/>
    <w:rsid w:val="002774B6"/>
    <w:rsid w:val="00282828"/>
    <w:rsid w:val="00284FEB"/>
    <w:rsid w:val="002860C4"/>
    <w:rsid w:val="0029260D"/>
    <w:rsid w:val="002A435F"/>
    <w:rsid w:val="002B1574"/>
    <w:rsid w:val="002B5741"/>
    <w:rsid w:val="002E472E"/>
    <w:rsid w:val="002F358E"/>
    <w:rsid w:val="0030305C"/>
    <w:rsid w:val="00305409"/>
    <w:rsid w:val="003214DF"/>
    <w:rsid w:val="00340EDC"/>
    <w:rsid w:val="00346C64"/>
    <w:rsid w:val="0035262A"/>
    <w:rsid w:val="003609EF"/>
    <w:rsid w:val="0036231A"/>
    <w:rsid w:val="00374DD4"/>
    <w:rsid w:val="00393BFC"/>
    <w:rsid w:val="003973B8"/>
    <w:rsid w:val="003B498C"/>
    <w:rsid w:val="003E1A36"/>
    <w:rsid w:val="003E2812"/>
    <w:rsid w:val="003E4192"/>
    <w:rsid w:val="00410371"/>
    <w:rsid w:val="004242F1"/>
    <w:rsid w:val="00433561"/>
    <w:rsid w:val="00437834"/>
    <w:rsid w:val="00472124"/>
    <w:rsid w:val="004B75B7"/>
    <w:rsid w:val="004E05EE"/>
    <w:rsid w:val="005056B7"/>
    <w:rsid w:val="005141D9"/>
    <w:rsid w:val="0051580D"/>
    <w:rsid w:val="005245BD"/>
    <w:rsid w:val="0053254B"/>
    <w:rsid w:val="00534C7D"/>
    <w:rsid w:val="00547111"/>
    <w:rsid w:val="00585A35"/>
    <w:rsid w:val="00590380"/>
    <w:rsid w:val="00592D74"/>
    <w:rsid w:val="005B042F"/>
    <w:rsid w:val="005C11D9"/>
    <w:rsid w:val="005D5691"/>
    <w:rsid w:val="005E2C44"/>
    <w:rsid w:val="006043BB"/>
    <w:rsid w:val="006059DA"/>
    <w:rsid w:val="00621188"/>
    <w:rsid w:val="006257ED"/>
    <w:rsid w:val="00647AAB"/>
    <w:rsid w:val="006539E2"/>
    <w:rsid w:val="00653DE4"/>
    <w:rsid w:val="00665C47"/>
    <w:rsid w:val="00670AC0"/>
    <w:rsid w:val="00695808"/>
    <w:rsid w:val="006B46FB"/>
    <w:rsid w:val="006E21FB"/>
    <w:rsid w:val="007050B2"/>
    <w:rsid w:val="00716456"/>
    <w:rsid w:val="00721D3F"/>
    <w:rsid w:val="0074646B"/>
    <w:rsid w:val="007478F9"/>
    <w:rsid w:val="00754605"/>
    <w:rsid w:val="00755FFB"/>
    <w:rsid w:val="00785574"/>
    <w:rsid w:val="00792342"/>
    <w:rsid w:val="007977A8"/>
    <w:rsid w:val="007B512A"/>
    <w:rsid w:val="007C2097"/>
    <w:rsid w:val="007D6A07"/>
    <w:rsid w:val="007F7259"/>
    <w:rsid w:val="007F784A"/>
    <w:rsid w:val="008040A8"/>
    <w:rsid w:val="00811DB2"/>
    <w:rsid w:val="008279FA"/>
    <w:rsid w:val="00851580"/>
    <w:rsid w:val="008518DE"/>
    <w:rsid w:val="008626E7"/>
    <w:rsid w:val="00870EE7"/>
    <w:rsid w:val="00881C30"/>
    <w:rsid w:val="008863B9"/>
    <w:rsid w:val="008A45A6"/>
    <w:rsid w:val="008B4F61"/>
    <w:rsid w:val="008D3CCC"/>
    <w:rsid w:val="008D774A"/>
    <w:rsid w:val="008E3C44"/>
    <w:rsid w:val="008F1EBF"/>
    <w:rsid w:val="008F1FF3"/>
    <w:rsid w:val="008F3789"/>
    <w:rsid w:val="008F686C"/>
    <w:rsid w:val="009148DE"/>
    <w:rsid w:val="00917A13"/>
    <w:rsid w:val="0092224C"/>
    <w:rsid w:val="00941E30"/>
    <w:rsid w:val="0095104B"/>
    <w:rsid w:val="00976889"/>
    <w:rsid w:val="009777D9"/>
    <w:rsid w:val="00991B88"/>
    <w:rsid w:val="009A5753"/>
    <w:rsid w:val="009A579D"/>
    <w:rsid w:val="009B218F"/>
    <w:rsid w:val="009B54EF"/>
    <w:rsid w:val="009C2E5D"/>
    <w:rsid w:val="009C35A5"/>
    <w:rsid w:val="009D0045"/>
    <w:rsid w:val="009D0BFE"/>
    <w:rsid w:val="009E3297"/>
    <w:rsid w:val="009E6AA1"/>
    <w:rsid w:val="009F734F"/>
    <w:rsid w:val="00A246B6"/>
    <w:rsid w:val="00A47E70"/>
    <w:rsid w:val="00A50CF0"/>
    <w:rsid w:val="00A66BD4"/>
    <w:rsid w:val="00A70F9A"/>
    <w:rsid w:val="00A7671C"/>
    <w:rsid w:val="00A867FD"/>
    <w:rsid w:val="00AA2CBC"/>
    <w:rsid w:val="00AA5B1E"/>
    <w:rsid w:val="00AB3355"/>
    <w:rsid w:val="00AC5820"/>
    <w:rsid w:val="00AD1CD8"/>
    <w:rsid w:val="00B02A39"/>
    <w:rsid w:val="00B05CD4"/>
    <w:rsid w:val="00B258BB"/>
    <w:rsid w:val="00B3302C"/>
    <w:rsid w:val="00B600D5"/>
    <w:rsid w:val="00B65268"/>
    <w:rsid w:val="00B67B97"/>
    <w:rsid w:val="00B968C8"/>
    <w:rsid w:val="00BA3EC5"/>
    <w:rsid w:val="00BA51D9"/>
    <w:rsid w:val="00BB26F6"/>
    <w:rsid w:val="00BB5DFC"/>
    <w:rsid w:val="00BD098C"/>
    <w:rsid w:val="00BD279D"/>
    <w:rsid w:val="00BD6BB8"/>
    <w:rsid w:val="00BE007D"/>
    <w:rsid w:val="00C015ED"/>
    <w:rsid w:val="00C02DF5"/>
    <w:rsid w:val="00C26E4E"/>
    <w:rsid w:val="00C34BD3"/>
    <w:rsid w:val="00C66BA2"/>
    <w:rsid w:val="00C75B31"/>
    <w:rsid w:val="00C805B2"/>
    <w:rsid w:val="00C870F6"/>
    <w:rsid w:val="00C94270"/>
    <w:rsid w:val="00C95985"/>
    <w:rsid w:val="00CA50D2"/>
    <w:rsid w:val="00CC5026"/>
    <w:rsid w:val="00CC68D0"/>
    <w:rsid w:val="00CD2D66"/>
    <w:rsid w:val="00D0024B"/>
    <w:rsid w:val="00D03F9A"/>
    <w:rsid w:val="00D06D51"/>
    <w:rsid w:val="00D21F23"/>
    <w:rsid w:val="00D24991"/>
    <w:rsid w:val="00D43D00"/>
    <w:rsid w:val="00D440C9"/>
    <w:rsid w:val="00D50255"/>
    <w:rsid w:val="00D66520"/>
    <w:rsid w:val="00D66F79"/>
    <w:rsid w:val="00D77E5E"/>
    <w:rsid w:val="00D84AE9"/>
    <w:rsid w:val="00DE34CF"/>
    <w:rsid w:val="00E06F50"/>
    <w:rsid w:val="00E112C9"/>
    <w:rsid w:val="00E13F3D"/>
    <w:rsid w:val="00E26C9A"/>
    <w:rsid w:val="00E323B9"/>
    <w:rsid w:val="00E34898"/>
    <w:rsid w:val="00E768F6"/>
    <w:rsid w:val="00E8677C"/>
    <w:rsid w:val="00E95C14"/>
    <w:rsid w:val="00EA507A"/>
    <w:rsid w:val="00EB09B7"/>
    <w:rsid w:val="00EB4C0F"/>
    <w:rsid w:val="00EE0C51"/>
    <w:rsid w:val="00EE4718"/>
    <w:rsid w:val="00EE7D7C"/>
    <w:rsid w:val="00F12BCC"/>
    <w:rsid w:val="00F25D98"/>
    <w:rsid w:val="00F300FB"/>
    <w:rsid w:val="00F332D8"/>
    <w:rsid w:val="00F45471"/>
    <w:rsid w:val="00F523BC"/>
    <w:rsid w:val="00F64FE8"/>
    <w:rsid w:val="00F70D6C"/>
    <w:rsid w:val="00F72971"/>
    <w:rsid w:val="00F8418F"/>
    <w:rsid w:val="00FB6386"/>
    <w:rsid w:val="00FE39FE"/>
    <w:rsid w:val="00FF3C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DC17B-2B30-4D52-80DE-34ADFA7DB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1</Pages>
  <Words>700</Words>
  <Characters>3993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128</cp:revision>
  <cp:lastPrinted>1899-12-31T23:00:00Z</cp:lastPrinted>
  <dcterms:created xsi:type="dcterms:W3CDTF">2020-02-03T08:32:00Z</dcterms:created>
  <dcterms:modified xsi:type="dcterms:W3CDTF">2023-03-02T22:30:00Z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(3)WzeoTVyk4X67eGA8rRmIHCvSF8jTLsKNq3Ly1JBAuAhB7q2SIUY7tmi312cYz0GLFtEE+Pte
B98M5LRyHTczZpWmvGNKuhyRlpc0klgq76RlUlZhmbBDZvdpNigzzT7aN/NQMpAtLtYmGd/t
qiFUVWQzW+fXYlYv28crYOU4Xh3HbWJn6VJvwbB+KHzzFNITmwwcBaPBKkdx+AIuHSda+gMe
ialXppJjiy3QAv+OlM</vt:lpwstr>
  </property>
  <property fmtid="{D5CDD505-2E9C-101B-9397-08002B2CF9AE}" pid="22" name="_2015_ms_pID_7253431">
    <vt:lpwstr>MeUrSNyLTDLojM+GIUhcXHKuPuewLts7LO0eM9kOKuhJyLHK1F4nf5
GtGaqJmWoFepOzQMHLXAq5bEgbhJBl+YtQxDYAbF/+GyTDLklVgu5YKGAMJgfstFQ4kSHZa2
+EEHbWYq6wHVXutf+LRqPO0j4S86SefyABX+ATTm1En+JR6gv/DkitZRF3QOBi4ags8Goerc
sA2UJaVuuJh+blOiJLpuffEvoyQRv2LYI+cP</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